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6E6D22B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377B02">
        <w:rPr>
          <w:rFonts w:cs="Arial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F5254" w:rsidRPr="007F5254">
        <w:rPr>
          <w:rFonts w:cs="Arial"/>
          <w:b/>
          <w:noProof/>
          <w:sz w:val="24"/>
        </w:rPr>
        <w:t>250</w:t>
      </w:r>
      <w:r w:rsidR="00AD3EB5">
        <w:rPr>
          <w:rFonts w:cs="Arial"/>
          <w:b/>
          <w:noProof/>
          <w:sz w:val="24"/>
          <w:lang w:eastAsia="zh-CN"/>
        </w:rPr>
        <w:t>7067</w:t>
      </w:r>
    </w:p>
    <w:p w14:paraId="00890AF0" w14:textId="594AB00D" w:rsidR="00974A70" w:rsidRDefault="00377B0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25 – 29 Aug</w:t>
      </w:r>
      <w:r w:rsidRPr="00917DD6">
        <w:rPr>
          <w:b/>
          <w:noProof/>
          <w:sz w:val="24"/>
        </w:rPr>
        <w:t xml:space="preserve"> </w:t>
      </w:r>
      <w:r w:rsidR="00917DD6" w:rsidRPr="00917DD6">
        <w:rPr>
          <w:b/>
          <w:noProof/>
          <w:sz w:val="24"/>
        </w:rPr>
        <w:t xml:space="preserve">2025, Goteborg, </w:t>
      </w:r>
      <w:r w:rsidR="00917DD6"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 w:rsidR="00917DD6">
        <w:rPr>
          <w:rFonts w:hint="eastAsia"/>
          <w:b/>
          <w:noProof/>
          <w:color w:val="3333FF"/>
          <w:lang w:eastAsia="zh-CN"/>
        </w:rPr>
        <w:t xml:space="preserve"> </w:t>
      </w:r>
      <w:r w:rsidR="00917DD6" w:rsidRPr="00917DD6">
        <w:rPr>
          <w:b/>
          <w:noProof/>
          <w:color w:val="3333FF"/>
          <w:lang w:eastAsia="zh-CN"/>
        </w:rPr>
        <w:t>S2-25xxxxx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11E43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E3951">
        <w:rPr>
          <w:rFonts w:ascii="Arial" w:hAnsi="Arial" w:cs="Arial"/>
          <w:b/>
        </w:rPr>
        <w:t>Apple</w:t>
      </w:r>
    </w:p>
    <w:p w14:paraId="0F18C97F" w14:textId="45AB715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341A1" w:rsidRPr="00D341A1">
        <w:rPr>
          <w:rFonts w:ascii="Arial" w:hAnsi="Arial" w:cs="Arial"/>
          <w:b/>
          <w:lang w:val="en-US"/>
        </w:rPr>
        <w:t>New Key Issue for WT#</w:t>
      </w:r>
      <w:r w:rsidR="00AC6F9F">
        <w:rPr>
          <w:rFonts w:ascii="Arial" w:hAnsi="Arial" w:cs="Arial"/>
          <w:b/>
          <w:lang w:val="en-US"/>
        </w:rPr>
        <w:t>2</w:t>
      </w:r>
      <w:r w:rsidR="00D341A1" w:rsidRPr="00D341A1">
        <w:rPr>
          <w:rFonts w:ascii="Arial" w:hAnsi="Arial" w:cs="Arial"/>
          <w:b/>
          <w:lang w:val="en-US"/>
        </w:rPr>
        <w:t xml:space="preserve">: </w:t>
      </w:r>
      <w:r w:rsidR="00FF4267">
        <w:rPr>
          <w:rFonts w:ascii="Arial" w:hAnsi="Arial" w:cs="Arial"/>
          <w:b/>
          <w:lang w:val="en-US"/>
        </w:rPr>
        <w:t>Identify the t</w:t>
      </w:r>
      <w:r w:rsidR="00AC6F9F" w:rsidRPr="00AC6F9F">
        <w:rPr>
          <w:rFonts w:ascii="Arial" w:hAnsi="Arial" w:cs="Arial"/>
          <w:b/>
          <w:lang w:val="en-US"/>
        </w:rPr>
        <w:t>ype of emergency service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E63E15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</w:t>
      </w:r>
      <w:r w:rsidR="007E3951">
        <w:rPr>
          <w:rFonts w:ascii="Arial" w:hAnsi="Arial" w:cs="Arial"/>
          <w:b/>
          <w:lang w:eastAsia="zh-CN"/>
        </w:rPr>
        <w:t>8</w:t>
      </w:r>
      <w:r w:rsidR="001A12E7">
        <w:rPr>
          <w:rFonts w:ascii="Arial" w:hAnsi="Arial" w:cs="Arial" w:hint="eastAsia"/>
          <w:b/>
          <w:lang w:eastAsia="zh-CN"/>
        </w:rPr>
        <w:t>.1</w:t>
      </w:r>
    </w:p>
    <w:p w14:paraId="713A04D7" w14:textId="0A5330F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E3951" w:rsidRPr="00C477F8">
        <w:rPr>
          <w:rFonts w:ascii="Arial" w:hAnsi="Arial" w:cs="Arial"/>
          <w:b/>
          <w:bCs/>
        </w:rPr>
        <w:t>FS_SMS2EC_ARC</w:t>
      </w:r>
      <w:r w:rsidR="007E3951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09D50B65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 xml:space="preserve">This contribution aims to introduce </w:t>
      </w:r>
      <w:r w:rsidR="00D341A1">
        <w:rPr>
          <w:rFonts w:ascii="Arial" w:hAnsi="Arial" w:cs="Arial"/>
          <w:i/>
          <w:lang w:eastAsia="zh-CN"/>
        </w:rPr>
        <w:t>a New Key Issue corresponding to WT#</w:t>
      </w:r>
      <w:r w:rsidR="00AC6F9F">
        <w:rPr>
          <w:rFonts w:ascii="Arial" w:hAnsi="Arial" w:cs="Arial"/>
          <w:i/>
          <w:lang w:eastAsia="zh-CN"/>
        </w:rPr>
        <w:t>2</w:t>
      </w:r>
      <w:r w:rsidR="00D341A1">
        <w:rPr>
          <w:rFonts w:ascii="Arial" w:hAnsi="Arial" w:cs="Arial"/>
          <w:i/>
          <w:lang w:eastAsia="zh-CN"/>
        </w:rPr>
        <w:t xml:space="preserve"> in the SID.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768A3ACF" w:rsidR="00664C82" w:rsidRPr="00D341A1" w:rsidRDefault="00466B01" w:rsidP="00007082">
      <w:pPr>
        <w:rPr>
          <w:lang w:eastAsia="zh-CN"/>
        </w:rPr>
      </w:pPr>
      <w:r w:rsidRPr="00D341A1">
        <w:rPr>
          <w:rFonts w:hint="eastAsia"/>
          <w:lang w:eastAsia="zh-CN"/>
        </w:rPr>
        <w:t xml:space="preserve">It is proposed to define </w:t>
      </w:r>
      <w:r w:rsidR="00D341A1" w:rsidRPr="00D341A1">
        <w:rPr>
          <w:lang w:eastAsia="zh-CN"/>
        </w:rPr>
        <w:t xml:space="preserve">a </w:t>
      </w:r>
      <w:r w:rsidR="00D341A1" w:rsidRPr="00D341A1">
        <w:rPr>
          <w:lang w:val="en-US" w:eastAsia="zh-CN"/>
        </w:rPr>
        <w:t>new Key Issue corresponding to WT#</w:t>
      </w:r>
      <w:r w:rsidR="00AC6F9F">
        <w:rPr>
          <w:lang w:val="en-US" w:eastAsia="zh-CN"/>
        </w:rPr>
        <w:t>2</w:t>
      </w:r>
      <w:r w:rsidRPr="00D341A1">
        <w:rPr>
          <w:lang w:eastAsia="zh-CN"/>
        </w:rPr>
        <w:t xml:space="preserve"> in the SID</w:t>
      </w:r>
      <w:r w:rsidRPr="00D341A1">
        <w:rPr>
          <w:rFonts w:hint="eastAsia"/>
          <w:lang w:eastAsia="zh-CN"/>
        </w:rPr>
        <w:t>.</w:t>
      </w:r>
    </w:p>
    <w:p w14:paraId="30E59ADC" w14:textId="79111F95" w:rsidR="0073440A" w:rsidRDefault="00CA0C1D" w:rsidP="0073440A">
      <w:pPr>
        <w:pStyle w:val="Heading1"/>
      </w:pPr>
      <w:r>
        <w:t>2</w:t>
      </w:r>
      <w:r w:rsidR="0073440A">
        <w:t xml:space="preserve"> </w:t>
      </w:r>
      <w:r w:rsidR="00466B01">
        <w:tab/>
      </w:r>
      <w:r w:rsidR="0073440A">
        <w:t>Proposal</w:t>
      </w:r>
    </w:p>
    <w:p w14:paraId="6BFF7D8A" w14:textId="1D52C94D" w:rsidR="00466B01" w:rsidRDefault="00466B01" w:rsidP="00466B01">
      <w:pPr>
        <w:rPr>
          <w:lang w:eastAsia="ko-KR"/>
        </w:rPr>
      </w:pPr>
      <w:r>
        <w:rPr>
          <w:lang w:eastAsia="ko-KR"/>
        </w:rPr>
        <w:t>It is proposed to agree the following changes to TS 23.700-65:</w:t>
      </w:r>
    </w:p>
    <w:p w14:paraId="3DFE9122" w14:textId="77777777" w:rsidR="00466B01" w:rsidRPr="005C0203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24BEA1B3" w14:textId="77777777" w:rsidR="00D341A1" w:rsidRPr="005A2371" w:rsidRDefault="00D341A1" w:rsidP="00D341A1">
      <w:pPr>
        <w:pStyle w:val="Heading1"/>
      </w:pPr>
      <w:bookmarkStart w:id="0" w:name="_Toc206105710"/>
      <w:r w:rsidRPr="005A2371">
        <w:t>5</w:t>
      </w:r>
      <w:r w:rsidRPr="005A2371">
        <w:tab/>
        <w:t>Key Issues</w:t>
      </w:r>
      <w:bookmarkEnd w:id="0"/>
    </w:p>
    <w:p w14:paraId="404E120A" w14:textId="4BF6767E" w:rsidR="00D341A1" w:rsidRPr="007C6AA2" w:rsidRDefault="00D341A1" w:rsidP="00D341A1">
      <w:pPr>
        <w:pStyle w:val="Heading2"/>
        <w:rPr>
          <w:lang w:val="en-US" w:eastAsia="ko-KR"/>
        </w:rPr>
      </w:pPr>
      <w:bookmarkStart w:id="1" w:name="_Toc206105711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ins w:id="2" w:author="Krisztian Kiss, Apple" w:date="2025-08-15T15:03:00Z" w16du:dateUtc="2025-08-15T22:03:00Z">
        <w:r w:rsidR="00EA50F6" w:rsidRPr="00481D2D">
          <w:t>Type of emergency service</w:t>
        </w:r>
      </w:ins>
      <w:del w:id="3" w:author="Krisztian Kiss, Apple" w:date="2025-08-14T23:35:00Z" w16du:dateUtc="2025-08-15T06:35:00Z">
        <w:r w:rsidDel="00D341A1">
          <w:rPr>
            <w:lang w:eastAsia="ko-KR"/>
          </w:rPr>
          <w:delText>&lt;Key Issue Title&gt;</w:delText>
        </w:r>
      </w:del>
      <w:bookmarkEnd w:id="1"/>
    </w:p>
    <w:p w14:paraId="0E16E473" w14:textId="77777777" w:rsidR="00D341A1" w:rsidRPr="005A2371" w:rsidRDefault="00D341A1" w:rsidP="00D341A1">
      <w:pPr>
        <w:pStyle w:val="Heading3"/>
      </w:pPr>
      <w:bookmarkStart w:id="4" w:name="_Toc206105712"/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  <w:bookmarkEnd w:id="4"/>
    </w:p>
    <w:p w14:paraId="1F46C8F3" w14:textId="4C4BD9EA" w:rsidR="00D341A1" w:rsidDel="00D341A1" w:rsidRDefault="00D341A1" w:rsidP="00D341A1">
      <w:pPr>
        <w:pStyle w:val="EditorsNote"/>
        <w:rPr>
          <w:del w:id="5" w:author="Krisztian Kiss, Apple" w:date="2025-08-14T23:35:00Z" w16du:dateUtc="2025-08-15T06:35:00Z"/>
          <w:lang w:eastAsia="ko-KR"/>
        </w:rPr>
      </w:pPr>
      <w:del w:id="6" w:author="Krisztian Kiss, Apple" w:date="2025-08-14T23:35:00Z" w16du:dateUtc="2025-08-15T06:35:00Z">
        <w:r w:rsidRPr="005A2371" w:rsidDel="00D341A1">
          <w:rPr>
            <w:lang w:eastAsia="ko-KR"/>
          </w:rPr>
          <w:delText>Editor's note:</w:delText>
        </w:r>
        <w:r w:rsidRPr="005A2371" w:rsidDel="00D341A1">
          <w:rPr>
            <w:lang w:eastAsia="ko-KR"/>
          </w:rPr>
          <w:tab/>
          <w:delText>This clause provides a description of the key issue.</w:delText>
        </w:r>
      </w:del>
    </w:p>
    <w:p w14:paraId="0E99C0BF" w14:textId="2B2EB8BA" w:rsidR="00EA50F6" w:rsidRDefault="00D341A1" w:rsidP="00466B01">
      <w:pPr>
        <w:rPr>
          <w:ins w:id="7" w:author="Krisztian Kiss, Apple" w:date="2025-08-15T15:04:00Z" w16du:dateUtc="2025-08-15T22:04:00Z"/>
        </w:rPr>
      </w:pPr>
      <w:ins w:id="8" w:author="Krisztian Kiss, Apple" w:date="2025-08-14T23:38:00Z" w16du:dateUtc="2025-08-15T06:38:00Z">
        <w:r w:rsidRPr="005C0203">
          <w:t>This Key Issue aims to study</w:t>
        </w:r>
        <w:r>
          <w:t xml:space="preserve"> </w:t>
        </w:r>
      </w:ins>
      <w:ins w:id="9" w:author="Krisztian Kiss, Apple" w:date="2025-08-14T23:41:00Z" w16du:dateUtc="2025-08-15T06:41:00Z">
        <w:r w:rsidR="00AC6F9F">
          <w:t>w</w:t>
        </w:r>
        <w:r w:rsidR="00AC6F9F" w:rsidRPr="0021557D">
          <w:t>hether and how to identify the type of emergency service (police, ambulance, fire brigade, etc.) using the same identification mechanism as for emergency calls.</w:t>
        </w:r>
      </w:ins>
    </w:p>
    <w:p w14:paraId="68D893FE" w14:textId="5FE94A58" w:rsidR="00466B01" w:rsidRDefault="00EA50F6" w:rsidP="00466B01">
      <w:ins w:id="10" w:author="Krisztian Kiss, Apple" w:date="2025-08-15T15:04:00Z" w16du:dateUtc="2025-08-15T22:04:00Z">
        <w:r w:rsidRPr="00481D2D">
          <w:t>The type of emergency service for an emergency number is derived from the settings of the emergency service category value (specified in TS 24.008 [</w:t>
        </w:r>
      </w:ins>
      <w:ins w:id="11" w:author="Krisztian Kiss, Apple" w:date="2025-08-15T15:08:00Z" w16du:dateUtc="2025-08-15T22:08:00Z">
        <w:r>
          <w:t>x</w:t>
        </w:r>
      </w:ins>
      <w:ins w:id="12" w:author="Krisztian Kiss, Apple" w:date="2025-08-15T15:04:00Z" w16du:dateUtc="2025-08-15T22:04:00Z">
        <w:r w:rsidRPr="00481D2D">
          <w:t>]).</w:t>
        </w:r>
      </w:ins>
      <w:ins w:id="13" w:author="Krisztian Kiss, Apple" w:date="2025-08-15T15:14:00Z" w16du:dateUtc="2025-08-15T22:14:00Z">
        <w:r>
          <w:t xml:space="preserve"> TS 24.229 [y] </w:t>
        </w:r>
        <w:proofErr w:type="gramStart"/>
        <w:r w:rsidRPr="00481D2D">
          <w:t>specifies</w:t>
        </w:r>
        <w:proofErr w:type="gramEnd"/>
        <w:r w:rsidRPr="00481D2D">
          <w:t xml:space="preserve"> mappings between a type of e</w:t>
        </w:r>
        <w:r w:rsidRPr="00481D2D">
          <w:rPr>
            <w:rFonts w:hint="eastAsia"/>
          </w:rPr>
          <w:t xml:space="preserve">mergency </w:t>
        </w:r>
        <w:r w:rsidRPr="00481D2D">
          <w:t>s</w:t>
        </w:r>
        <w:r w:rsidRPr="00481D2D">
          <w:rPr>
            <w:rFonts w:hint="eastAsia"/>
          </w:rPr>
          <w:t xml:space="preserve">ervice </w:t>
        </w:r>
        <w:r w:rsidRPr="00481D2D">
          <w:t>and an e</w:t>
        </w:r>
        <w:r w:rsidRPr="00481D2D">
          <w:rPr>
            <w:rFonts w:hint="eastAsia"/>
          </w:rPr>
          <w:t xml:space="preserve">mergency </w:t>
        </w:r>
        <w:r w:rsidRPr="00481D2D">
          <w:t>s</w:t>
        </w:r>
        <w:r w:rsidRPr="00481D2D">
          <w:rPr>
            <w:rFonts w:hint="eastAsia"/>
          </w:rPr>
          <w:t>ervice URN</w:t>
        </w:r>
        <w:r w:rsidRPr="00481D2D">
          <w:t xml:space="preserve">. The </w:t>
        </w:r>
      </w:ins>
      <w:ins w:id="14" w:author="Krisztian Kiss, Apple" w:date="2025-08-15T15:15:00Z" w16du:dateUtc="2025-08-15T22:15:00Z">
        <w:r>
          <w:t xml:space="preserve">UE </w:t>
        </w:r>
      </w:ins>
      <w:ins w:id="15" w:author="Krisztian Kiss, Apple" w:date="2025-08-15T15:14:00Z" w16du:dateUtc="2025-08-15T22:14:00Z">
        <w:r w:rsidRPr="00481D2D">
          <w:t>use</w:t>
        </w:r>
      </w:ins>
      <w:ins w:id="16" w:author="Krisztian Kiss, Apple" w:date="2025-08-15T15:15:00Z" w16du:dateUtc="2025-08-15T22:15:00Z">
        <w:r>
          <w:t>s</w:t>
        </w:r>
      </w:ins>
      <w:ins w:id="17" w:author="Krisztian Kiss, Apple" w:date="2025-08-15T15:14:00Z" w16du:dateUtc="2025-08-15T22:14:00Z">
        <w:r w:rsidRPr="00481D2D">
          <w:t xml:space="preserve"> the mapping to match an e</w:t>
        </w:r>
        <w:r w:rsidRPr="00481D2D">
          <w:rPr>
            <w:rFonts w:hint="eastAsia"/>
          </w:rPr>
          <w:t xml:space="preserve">mergency </w:t>
        </w:r>
        <w:r w:rsidRPr="00481D2D">
          <w:t>s</w:t>
        </w:r>
        <w:r w:rsidRPr="00481D2D">
          <w:rPr>
            <w:rFonts w:hint="eastAsia"/>
          </w:rPr>
          <w:t>ervice URN</w:t>
        </w:r>
        <w:r w:rsidRPr="00481D2D">
          <w:t xml:space="preserve"> and a type of emergency</w:t>
        </w:r>
        <w:r w:rsidRPr="00481D2D">
          <w:rPr>
            <w:rFonts w:hint="eastAsia"/>
          </w:rPr>
          <w:t xml:space="preserve"> </w:t>
        </w:r>
        <w:r w:rsidRPr="00481D2D">
          <w:t>s</w:t>
        </w:r>
        <w:r w:rsidRPr="00481D2D">
          <w:rPr>
            <w:rFonts w:hint="eastAsia"/>
          </w:rPr>
          <w:t>ervice</w:t>
        </w:r>
        <w:r w:rsidRPr="00481D2D">
          <w:t>.</w:t>
        </w:r>
      </w:ins>
    </w:p>
    <w:p w14:paraId="2E7E93BC" w14:textId="77777777" w:rsidR="00EA50F6" w:rsidRDefault="00EA50F6" w:rsidP="00EA50F6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682B2A31" w14:textId="0DC08A19" w:rsidR="00EA50F6" w:rsidRPr="005C0203" w:rsidRDefault="00EA50F6" w:rsidP="00EA50F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5C0203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5AFE8253" w14:textId="77777777" w:rsidR="00EA50F6" w:rsidRDefault="00EA50F6" w:rsidP="00EA50F6"/>
    <w:p w14:paraId="70DA92E6" w14:textId="77777777" w:rsidR="00EA50F6" w:rsidRPr="004D3578" w:rsidRDefault="00EA50F6" w:rsidP="00EA50F6">
      <w:pPr>
        <w:pStyle w:val="Heading1"/>
      </w:pPr>
      <w:bookmarkStart w:id="18" w:name="_Toc129708869"/>
      <w:bookmarkStart w:id="19" w:name="_Toc206105704"/>
      <w:r w:rsidRPr="004D3578">
        <w:t>2</w:t>
      </w:r>
      <w:r w:rsidRPr="004D3578">
        <w:tab/>
        <w:t>References</w:t>
      </w:r>
      <w:bookmarkEnd w:id="18"/>
      <w:bookmarkEnd w:id="19"/>
    </w:p>
    <w:p w14:paraId="0C427F37" w14:textId="77777777" w:rsidR="00EA50F6" w:rsidRPr="004D3578" w:rsidRDefault="00EA50F6" w:rsidP="00EA50F6">
      <w:r w:rsidRPr="004D3578">
        <w:t>The following documents contain provisions which, through reference in this text, constitute provisions of the present document.</w:t>
      </w:r>
    </w:p>
    <w:p w14:paraId="6E17059E" w14:textId="77777777" w:rsidR="00EA50F6" w:rsidRPr="004D3578" w:rsidRDefault="00EA50F6" w:rsidP="00EA50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3F77C9" w14:textId="77777777" w:rsidR="00EA50F6" w:rsidRPr="004D3578" w:rsidRDefault="00EA50F6" w:rsidP="00EA50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E31764" w14:textId="77777777" w:rsidR="00EA50F6" w:rsidRPr="004D3578" w:rsidRDefault="00EA50F6" w:rsidP="00EA50F6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0501BD" w14:textId="77777777" w:rsidR="00EA50F6" w:rsidRPr="004D3578" w:rsidRDefault="00EA50F6" w:rsidP="00EA50F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B208227" w14:textId="77777777" w:rsidR="00EA50F6" w:rsidRPr="003B7B43" w:rsidRDefault="00EA50F6" w:rsidP="00EA50F6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592E11D8" w14:textId="77777777" w:rsidR="00EA50F6" w:rsidRPr="003B7B43" w:rsidRDefault="00EA50F6" w:rsidP="00EA50F6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576F7916" w14:textId="77777777" w:rsidR="00EA50F6" w:rsidRDefault="00EA50F6" w:rsidP="00EA50F6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A85373A" w14:textId="77777777" w:rsidR="00EA50F6" w:rsidRPr="003B7B43" w:rsidRDefault="00EA50F6" w:rsidP="00EA50F6">
      <w:pPr>
        <w:pStyle w:val="EX"/>
      </w:pPr>
    </w:p>
    <w:p w14:paraId="13A49E0A" w14:textId="77777777" w:rsidR="00EA50F6" w:rsidRDefault="00EA50F6" w:rsidP="00EA50F6">
      <w:pPr>
        <w:pStyle w:val="EX"/>
      </w:pPr>
      <w:r w:rsidRPr="00C549E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C549EE">
        <w:rPr>
          <w:lang w:eastAsia="zh-CN"/>
        </w:rPr>
        <w:t>]</w:t>
      </w:r>
      <w:r w:rsidRPr="00C549EE">
        <w:rPr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0B29A88D" w14:textId="1D97F9B9" w:rsidR="00EA50F6" w:rsidRDefault="00EA50F6" w:rsidP="00EA50F6">
      <w:pPr>
        <w:pStyle w:val="EX"/>
        <w:rPr>
          <w:ins w:id="20" w:author="Krisztian Kiss, Apple" w:date="2025-08-15T15:06:00Z" w16du:dateUtc="2025-08-15T22:06:00Z"/>
        </w:rPr>
      </w:pPr>
      <w:ins w:id="21" w:author="Krisztian Kiss, Apple" w:date="2025-08-15T15:06:00Z" w16du:dateUtc="2025-08-15T22:06:00Z">
        <w:r w:rsidRPr="00990165">
          <w:t>[</w:t>
        </w:r>
        <w:r>
          <w:t>x</w:t>
        </w:r>
        <w:r w:rsidRPr="00990165">
          <w:t>]</w:t>
        </w:r>
        <w:r w:rsidRPr="00990165">
          <w:tab/>
        </w:r>
      </w:ins>
      <w:ins w:id="22" w:author="Krisztian Kiss, Apple" w:date="2025-08-15T15:07:00Z" w16du:dateUtc="2025-08-15T22:07:00Z">
        <w:r w:rsidRPr="00481D2D">
          <w:t>3GPP TS 24.008: "Mobile radio interface layer 3 specification; Core Network protocols; Stage 3".</w:t>
        </w:r>
      </w:ins>
    </w:p>
    <w:p w14:paraId="709E1EB6" w14:textId="42CFF553" w:rsidR="00EA50F6" w:rsidRDefault="00EA50F6" w:rsidP="00EA50F6">
      <w:pPr>
        <w:pStyle w:val="EX"/>
        <w:rPr>
          <w:ins w:id="23" w:author="Krisztian Kiss, Apple" w:date="2025-08-15T15:15:00Z" w16du:dateUtc="2025-08-15T22:15:00Z"/>
        </w:rPr>
      </w:pPr>
      <w:ins w:id="24" w:author="Krisztian Kiss, Apple" w:date="2025-08-15T15:15:00Z" w16du:dateUtc="2025-08-15T22:15:00Z">
        <w:r>
          <w:t>[</w:t>
        </w:r>
        <w:r>
          <w:t>y</w:t>
        </w:r>
        <w:r>
          <w:t>]</w:t>
        </w:r>
        <w:r>
          <w:tab/>
          <w:t>3GPP TS 24.229: "IP multimedia call control protocol based on SIP and SDP; stage 3".</w:t>
        </w:r>
      </w:ins>
    </w:p>
    <w:p w14:paraId="3B7545BD" w14:textId="77777777" w:rsidR="00EA50F6" w:rsidRPr="005A2371" w:rsidRDefault="00EA50F6" w:rsidP="00EA50F6">
      <w:pPr>
        <w:pStyle w:val="EX"/>
        <w:ind w:left="0" w:firstLine="0"/>
      </w:pPr>
    </w:p>
    <w:p w14:paraId="1D013197" w14:textId="77777777" w:rsidR="00EA50F6" w:rsidRPr="004D3578" w:rsidRDefault="00EA50F6" w:rsidP="00EA50F6">
      <w:pPr>
        <w:pStyle w:val="EX"/>
      </w:pPr>
      <w:r w:rsidRPr="004D3578">
        <w:t>…</w:t>
      </w:r>
    </w:p>
    <w:p w14:paraId="51D81DBC" w14:textId="77777777" w:rsidR="00EA50F6" w:rsidRPr="004D3578" w:rsidRDefault="00EA50F6" w:rsidP="00EA50F6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6AF991C2" w14:textId="77777777" w:rsidR="00EA50F6" w:rsidRDefault="00EA50F6" w:rsidP="00EA50F6">
      <w:pPr>
        <w:rPr>
          <w:lang w:val="en-US"/>
        </w:rPr>
      </w:pPr>
    </w:p>
    <w:p w14:paraId="2B72A4DB" w14:textId="77777777" w:rsidR="00EA50F6" w:rsidRDefault="00EA50F6" w:rsidP="00466B01">
      <w:pPr>
        <w:rPr>
          <w:ins w:id="25" w:author="Krisztian Kiss, Apple" w:date="2025-08-14T23:41:00Z" w16du:dateUtc="2025-08-15T06:41:00Z"/>
          <w:lang w:val="en-US"/>
        </w:rPr>
      </w:pPr>
    </w:p>
    <w:p w14:paraId="5F8B22A3" w14:textId="77777777" w:rsidR="00AC6F9F" w:rsidRPr="00AC6F9F" w:rsidRDefault="00AC6F9F" w:rsidP="00466B01">
      <w:pPr>
        <w:rPr>
          <w:lang w:val="en-US"/>
          <w:rPrChange w:id="26" w:author="Krisztian Kiss, Apple" w:date="2025-08-14T23:41:00Z" w16du:dateUtc="2025-08-15T06:41:00Z">
            <w:rPr/>
          </w:rPrChange>
        </w:rPr>
      </w:pPr>
    </w:p>
    <w:p w14:paraId="04112EE0" w14:textId="77777777" w:rsidR="00466B01" w:rsidRPr="00053F6B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6EB8319" w14:textId="77777777" w:rsidR="00466B01" w:rsidRDefault="00466B01" w:rsidP="00466B01"/>
    <w:p w14:paraId="1D2D1DBD" w14:textId="77777777" w:rsidR="00EB25AF" w:rsidRPr="00B50EA9" w:rsidRDefault="00EB25AF" w:rsidP="00007082"/>
    <w:sectPr w:rsidR="00EB25AF" w:rsidRPr="00B50E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C477A" w14:textId="77777777" w:rsidR="00346D80" w:rsidRDefault="00346D80">
      <w:r>
        <w:separator/>
      </w:r>
    </w:p>
    <w:p w14:paraId="7B8EE510" w14:textId="77777777" w:rsidR="00346D80" w:rsidRDefault="00346D80"/>
  </w:endnote>
  <w:endnote w:type="continuationSeparator" w:id="0">
    <w:p w14:paraId="17065AE0" w14:textId="77777777" w:rsidR="00346D80" w:rsidRDefault="00346D80">
      <w:r>
        <w:continuationSeparator/>
      </w:r>
    </w:p>
    <w:p w14:paraId="69D90F80" w14:textId="77777777" w:rsidR="00346D80" w:rsidRDefault="00346D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6A053" w14:textId="77777777" w:rsidR="00346D80" w:rsidRDefault="00346D80">
      <w:r>
        <w:separator/>
      </w:r>
    </w:p>
    <w:p w14:paraId="43D13CE2" w14:textId="77777777" w:rsidR="00346D80" w:rsidRDefault="00346D80"/>
  </w:footnote>
  <w:footnote w:type="continuationSeparator" w:id="0">
    <w:p w14:paraId="696E491F" w14:textId="77777777" w:rsidR="00346D80" w:rsidRDefault="00346D80">
      <w:r>
        <w:continuationSeparator/>
      </w:r>
    </w:p>
    <w:p w14:paraId="46F8237F" w14:textId="77777777" w:rsidR="00346D80" w:rsidRDefault="00346D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96832868">
    <w:abstractNumId w:val="32"/>
  </w:num>
  <w:num w:numId="2" w16cid:durableId="1304459967">
    <w:abstractNumId w:val="24"/>
  </w:num>
  <w:num w:numId="3" w16cid:durableId="1260992003">
    <w:abstractNumId w:val="37"/>
  </w:num>
  <w:num w:numId="4" w16cid:durableId="1853492406">
    <w:abstractNumId w:val="37"/>
  </w:num>
  <w:num w:numId="5" w16cid:durableId="1899823429">
    <w:abstractNumId w:val="33"/>
  </w:num>
  <w:num w:numId="6" w16cid:durableId="469978598">
    <w:abstractNumId w:val="39"/>
  </w:num>
  <w:num w:numId="7" w16cid:durableId="53895281">
    <w:abstractNumId w:val="26"/>
  </w:num>
  <w:num w:numId="8" w16cid:durableId="1937473133">
    <w:abstractNumId w:val="29"/>
  </w:num>
  <w:num w:numId="9" w16cid:durableId="1289236852">
    <w:abstractNumId w:val="28"/>
  </w:num>
  <w:num w:numId="10" w16cid:durableId="1280911374">
    <w:abstractNumId w:val="11"/>
  </w:num>
  <w:num w:numId="11" w16cid:durableId="593320663">
    <w:abstractNumId w:val="20"/>
  </w:num>
  <w:num w:numId="12" w16cid:durableId="569771466">
    <w:abstractNumId w:val="13"/>
  </w:num>
  <w:num w:numId="13" w16cid:durableId="714936949">
    <w:abstractNumId w:val="17"/>
  </w:num>
  <w:num w:numId="14" w16cid:durableId="801575217">
    <w:abstractNumId w:val="12"/>
  </w:num>
  <w:num w:numId="15" w16cid:durableId="315257248">
    <w:abstractNumId w:val="36"/>
  </w:num>
  <w:num w:numId="16" w16cid:durableId="1638216171">
    <w:abstractNumId w:val="30"/>
  </w:num>
  <w:num w:numId="17" w16cid:durableId="1289166629">
    <w:abstractNumId w:val="23"/>
  </w:num>
  <w:num w:numId="18" w16cid:durableId="1602300211">
    <w:abstractNumId w:val="31"/>
  </w:num>
  <w:num w:numId="19" w16cid:durableId="148403276">
    <w:abstractNumId w:val="10"/>
  </w:num>
  <w:num w:numId="20" w16cid:durableId="682704290">
    <w:abstractNumId w:val="41"/>
  </w:num>
  <w:num w:numId="21" w16cid:durableId="1635090200">
    <w:abstractNumId w:val="16"/>
  </w:num>
  <w:num w:numId="22" w16cid:durableId="514656551">
    <w:abstractNumId w:val="19"/>
  </w:num>
  <w:num w:numId="23" w16cid:durableId="856885985">
    <w:abstractNumId w:val="40"/>
  </w:num>
  <w:num w:numId="24" w16cid:durableId="916982645">
    <w:abstractNumId w:val="15"/>
  </w:num>
  <w:num w:numId="25" w16cid:durableId="83185008">
    <w:abstractNumId w:val="38"/>
  </w:num>
  <w:num w:numId="26" w16cid:durableId="86577990">
    <w:abstractNumId w:val="18"/>
  </w:num>
  <w:num w:numId="27" w16cid:durableId="1636787630">
    <w:abstractNumId w:val="42"/>
  </w:num>
  <w:num w:numId="28" w16cid:durableId="558591910">
    <w:abstractNumId w:val="9"/>
  </w:num>
  <w:num w:numId="29" w16cid:durableId="1626157011">
    <w:abstractNumId w:val="7"/>
  </w:num>
  <w:num w:numId="30" w16cid:durableId="1388262110">
    <w:abstractNumId w:val="6"/>
  </w:num>
  <w:num w:numId="31" w16cid:durableId="234512084">
    <w:abstractNumId w:val="5"/>
  </w:num>
  <w:num w:numId="32" w16cid:durableId="901142157">
    <w:abstractNumId w:val="4"/>
  </w:num>
  <w:num w:numId="33" w16cid:durableId="163012405">
    <w:abstractNumId w:val="8"/>
  </w:num>
  <w:num w:numId="34" w16cid:durableId="652949501">
    <w:abstractNumId w:val="3"/>
  </w:num>
  <w:num w:numId="35" w16cid:durableId="1095323430">
    <w:abstractNumId w:val="2"/>
  </w:num>
  <w:num w:numId="36" w16cid:durableId="95054347">
    <w:abstractNumId w:val="1"/>
  </w:num>
  <w:num w:numId="37" w16cid:durableId="528489044">
    <w:abstractNumId w:val="0"/>
  </w:num>
  <w:num w:numId="38" w16cid:durableId="896745770">
    <w:abstractNumId w:val="21"/>
  </w:num>
  <w:num w:numId="39" w16cid:durableId="820578776">
    <w:abstractNumId w:val="35"/>
  </w:num>
  <w:num w:numId="40" w16cid:durableId="1874415595">
    <w:abstractNumId w:val="43"/>
  </w:num>
  <w:num w:numId="41" w16cid:durableId="880046480">
    <w:abstractNumId w:val="27"/>
  </w:num>
  <w:num w:numId="42" w16cid:durableId="1755392948">
    <w:abstractNumId w:val="22"/>
  </w:num>
  <w:num w:numId="43" w16cid:durableId="2090688354">
    <w:abstractNumId w:val="34"/>
  </w:num>
  <w:num w:numId="44" w16cid:durableId="670839218">
    <w:abstractNumId w:val="25"/>
  </w:num>
  <w:num w:numId="45" w16cid:durableId="129193513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F80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C83"/>
    <w:rsid w:val="002B1527"/>
    <w:rsid w:val="002B265D"/>
    <w:rsid w:val="002B2BEB"/>
    <w:rsid w:val="002B2CB9"/>
    <w:rsid w:val="002B3F35"/>
    <w:rsid w:val="002B5C7B"/>
    <w:rsid w:val="002B71DC"/>
    <w:rsid w:val="002C24F3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1B2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208B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46D80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B0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6B01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10C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951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0CC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27B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6EC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B74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170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3111"/>
    <w:rsid w:val="00AC3942"/>
    <w:rsid w:val="00AC651D"/>
    <w:rsid w:val="00AC6F9F"/>
    <w:rsid w:val="00AC7FB1"/>
    <w:rsid w:val="00AD00B7"/>
    <w:rsid w:val="00AD1AAE"/>
    <w:rsid w:val="00AD1C7F"/>
    <w:rsid w:val="00AD2B29"/>
    <w:rsid w:val="00AD3595"/>
    <w:rsid w:val="00AD3EB5"/>
    <w:rsid w:val="00AD44EB"/>
    <w:rsid w:val="00AD4C8D"/>
    <w:rsid w:val="00AD68A4"/>
    <w:rsid w:val="00AD6A78"/>
    <w:rsid w:val="00AD6AEB"/>
    <w:rsid w:val="00AD6B8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E8E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29D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97BCA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B50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1A1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445E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0F6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232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267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7D78FC23-D4FC-4042-8054-DD8C6448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466B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00DC-BD96-48B0-B4DC-8B5A15BA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Krisztian Kiss, Apple</cp:lastModifiedBy>
  <cp:revision>8</cp:revision>
  <cp:lastPrinted>2014-09-10T09:04:00Z</cp:lastPrinted>
  <dcterms:created xsi:type="dcterms:W3CDTF">2025-08-15T06:40:00Z</dcterms:created>
  <dcterms:modified xsi:type="dcterms:W3CDTF">2025-08-15T22:16:00Z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